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49C4000"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w:t>
      </w:r>
      <w:r w:rsidR="00EF25C8">
        <w:rPr>
          <w:b/>
          <w:noProof/>
          <w:sz w:val="24"/>
        </w:rPr>
        <w:t>9</w:t>
      </w:r>
      <w:r w:rsidR="00F56601">
        <w:rPr>
          <w:b/>
          <w:noProof/>
          <w:sz w:val="24"/>
        </w:rPr>
        <w:t>68</w:t>
      </w:r>
      <w:r w:rsidR="00697877">
        <w:rPr>
          <w:b/>
          <w:noProof/>
          <w:sz w:val="24"/>
        </w:rPr>
        <w:t>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8BC75" w:rsidR="006E2FCE" w:rsidRPr="00410371" w:rsidRDefault="00697877" w:rsidP="006E2FCE">
            <w:pPr>
              <w:pStyle w:val="CRCoverPage"/>
              <w:spacing w:after="0"/>
              <w:jc w:val="center"/>
              <w:rPr>
                <w:b/>
                <w:noProof/>
              </w:rPr>
            </w:pPr>
            <w:r>
              <w:rPr>
                <w:b/>
                <w:noProof/>
                <w:sz w:val="28"/>
              </w:rPr>
              <w:t>4</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1EDA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01F38" w:rsidRPr="00A01F38">
              <w:rPr>
                <w:noProof/>
              </w:rPr>
              <w:t>,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5734935A"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w:t>
            </w:r>
            <w:r w:rsidR="0006316A">
              <w:rPr>
                <w:rFonts w:ascii="Arial" w:hAnsi="Arial" w:cs="Arial"/>
                <w:noProof/>
              </w:rPr>
              <w:t>15</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356FAED" w14:textId="77777777" w:rsidR="00C95BE3" w:rsidRDefault="0067747F" w:rsidP="00C95BE3">
            <w:pPr>
              <w:pStyle w:val="CRCoverPage"/>
              <w:spacing w:after="0"/>
              <w:ind w:left="100"/>
              <w:rPr>
                <w:rFonts w:ascii="Times New Roman" w:hAnsi="Times New Roman"/>
                <w:b/>
                <w:noProof/>
                <w:u w:val="single"/>
              </w:rPr>
            </w:pPr>
            <w:r w:rsidRPr="0067747F">
              <w:rPr>
                <w:rFonts w:ascii="Times New Roman" w:hAnsi="Times New Roman"/>
                <w:b/>
                <w:noProof/>
                <w:u w:val="single"/>
              </w:rPr>
              <w:t xml:space="preserve">Proposal: It proposes to use both the location validity information and the location assistance information for accessing localized services in SNPN L, the location validity information has validity restriction similar to the time validity </w:t>
            </w:r>
            <w:r w:rsidRPr="0067747F">
              <w:rPr>
                <w:rFonts w:ascii="Times New Roman" w:hAnsi="Times New Roman"/>
                <w:b/>
                <w:noProof/>
                <w:u w:val="single"/>
              </w:rPr>
              <w:lastRenderedPageBreak/>
              <w:t>restrictions while the location assistance information is only used for assisting SNPN L search without validity restriction.</w:t>
            </w:r>
          </w:p>
          <w:p w14:paraId="7AA85FAA" w14:textId="77777777" w:rsidR="00446985" w:rsidRDefault="00446985" w:rsidP="00C95BE3">
            <w:pPr>
              <w:pStyle w:val="CRCoverPage"/>
              <w:spacing w:after="0"/>
              <w:ind w:left="100"/>
              <w:rPr>
                <w:noProof/>
              </w:rPr>
            </w:pPr>
          </w:p>
          <w:p w14:paraId="708AA7DE" w14:textId="286B014F" w:rsidR="00446985" w:rsidRDefault="00446985" w:rsidP="00C95BE3">
            <w:pPr>
              <w:pStyle w:val="CRCoverPage"/>
              <w:spacing w:after="0"/>
              <w:ind w:left="100"/>
              <w:rPr>
                <w:noProof/>
              </w:rPr>
            </w:pPr>
            <w:r w:rsidRPr="00493BB1">
              <w:rPr>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hint="eastAsia"/>
                <w:noProof/>
              </w:rPr>
              <w:t>l</w:t>
            </w:r>
            <w:r w:rsidRPr="00493BB1">
              <w:rPr>
                <w:noProof/>
              </w:rPr>
              <w:t>ocation validity information should be optional.</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1FBEB75B"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008C58BE">
              <w:rPr>
                <w:noProof/>
              </w:rPr>
              <w:t xml:space="preserve"> and </w:t>
            </w:r>
            <w:r w:rsidR="008C58BE">
              <w:t xml:space="preserve">the </w:t>
            </w:r>
            <w:r w:rsidR="008C58BE">
              <w:rPr>
                <w:rFonts w:hint="eastAsia"/>
                <w:lang w:eastAsia="zh-CN"/>
              </w:rPr>
              <w:t>l</w:t>
            </w:r>
            <w:r w:rsidR="008C58BE">
              <w:t xml:space="preserve">ocation validity </w:t>
            </w:r>
            <w:r w:rsidR="008C58BE" w:rsidRPr="008A727E">
              <w:t>information</w:t>
            </w:r>
            <w:r w:rsidR="008C58BE">
              <w:t xml:space="preserve"> is optional</w:t>
            </w:r>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4629609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9.11.3.51</w:t>
      </w:r>
      <w:r w:rsidRPr="007F2770">
        <w:tab/>
        <w:t>SOR transparent container</w:t>
      </w:r>
      <w:bookmarkEnd w:id="3"/>
      <w:bookmarkEnd w:id="4"/>
      <w:bookmarkEnd w:id="5"/>
      <w:bookmarkEnd w:id="6"/>
      <w:bookmarkEnd w:id="7"/>
      <w:bookmarkEnd w:id="8"/>
      <w:bookmarkEnd w:id="9"/>
      <w:bookmarkEnd w:id="10"/>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0" w:author="Huawei_SL" w:date="2023-11-03T22:45:00Z">
        <w:r w:rsidR="00232B06" w:rsidRPr="007F2770">
          <w:t>figure 9.11.3.51.11</w:t>
        </w:r>
        <w:r w:rsidR="00232B06">
          <w:t>I</w:t>
        </w:r>
        <w:r w:rsidR="00232B06" w:rsidRPr="007F2770">
          <w:t>,</w:t>
        </w:r>
      </w:ins>
      <w:ins w:id="21"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proofErr w:type="spellStart"/>
            <w:r w:rsidRPr="007F2770">
              <w:t>Tsor</w:t>
            </w:r>
            <w:proofErr w:type="spellEnd"/>
            <w:r w:rsidRPr="007F2770">
              <w:t>-cm timer value</w:t>
            </w:r>
          </w:p>
          <w:p w14:paraId="085308BB" w14:textId="77777777" w:rsidR="0071357D" w:rsidRPr="007F2770" w:rsidRDefault="0071357D" w:rsidP="00362A58">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 xml:space="preserve">SMS over NAS or </w:t>
            </w:r>
            <w:proofErr w:type="spellStart"/>
            <w:r w:rsidRPr="007F2770">
              <w:t>SMSoIP</w:t>
            </w:r>
            <w:proofErr w:type="spellEnd"/>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2" w:name="_Hlk72966105"/>
            <w:r w:rsidRPr="007F2770">
              <w:t>match all</w:t>
            </w:r>
            <w:bookmarkEnd w:id="22"/>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3" w:author="Huawei_SL" w:date="2023-11-03T22:16:00Z"/>
              </w:rPr>
            </w:pPr>
            <w:ins w:id="24" w:author="Huawei_SL" w:date="2023-11-03T22:16:00Z">
              <w:r>
                <w:t>LVII</w:t>
              </w:r>
            </w:ins>
            <w:del w:id="25" w:author="Huawei_SL" w:date="2023-11-03T22:16:00Z">
              <w:r w:rsidR="0071357D" w:rsidRPr="007F2770" w:rsidDel="000F1515">
                <w:delText>0</w:delText>
              </w:r>
            </w:del>
          </w:p>
          <w:p w14:paraId="0E753CD4" w14:textId="0C11D891" w:rsidR="0071357D" w:rsidRPr="007F2770" w:rsidRDefault="0071357D" w:rsidP="00362A58">
            <w:pPr>
              <w:pStyle w:val="TAC"/>
            </w:pPr>
            <w:del w:id="26"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7" w:author="Huawei_SL" w:date="2023-11-03T22:18:00Z">
              <w:r w:rsidR="000F1515">
                <w:t>s</w:t>
              </w:r>
            </w:ins>
            <w:del w:id="28" w:author="Huawei_SL" w:date="2023-11-03T22:18:00Z">
              <w:r w:rsidDel="000F1515">
                <w:delText>u</w:delText>
              </w:r>
            </w:del>
            <w:del w:id="29"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0" w:author="Huawei_SL" w:date="2023-11-03T22:19:00Z">
              <w:r w:rsidDel="000F1515">
                <w:delText>(</w:delText>
              </w:r>
            </w:del>
            <w:r>
              <w:t>q</w:t>
            </w:r>
            <w:del w:id="31"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2"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3" w:author="Huawei_SL" w:date="2023-11-03T22:18:00Z"/>
              </w:rPr>
            </w:pPr>
          </w:p>
          <w:p w14:paraId="1AD69C3E" w14:textId="7ADDFED7" w:rsidR="000F1515" w:rsidRPr="007F2770" w:rsidRDefault="000F1515" w:rsidP="00362A58">
            <w:pPr>
              <w:pStyle w:val="TAC"/>
              <w:rPr>
                <w:ins w:id="34" w:author="Huawei_SL" w:date="2023-11-03T22:18:00Z"/>
              </w:rPr>
            </w:pPr>
            <w:ins w:id="35"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6" w:author="Huawei_SL" w:date="2023-11-03T22:18:00Z"/>
              </w:rPr>
            </w:pPr>
            <w:ins w:id="37" w:author="Huawei_SL" w:date="2023-11-03T22:18:00Z">
              <w:r>
                <w:t>octet (q+1)*</w:t>
              </w:r>
            </w:ins>
          </w:p>
          <w:p w14:paraId="1D6A93AD" w14:textId="77777777" w:rsidR="000F1515" w:rsidRDefault="000F1515" w:rsidP="00362A58">
            <w:pPr>
              <w:pStyle w:val="TAL"/>
              <w:rPr>
                <w:ins w:id="38" w:author="Huawei_SL" w:date="2023-11-03T22:18:00Z"/>
              </w:rPr>
            </w:pPr>
          </w:p>
          <w:p w14:paraId="1CB006E0" w14:textId="35AC3D61" w:rsidR="000F1515" w:rsidRPr="007F2770" w:rsidRDefault="000F1515" w:rsidP="00362A58">
            <w:pPr>
              <w:pStyle w:val="TAL"/>
              <w:rPr>
                <w:ins w:id="39" w:author="Huawei_SL" w:date="2023-11-03T22:18:00Z"/>
              </w:rPr>
            </w:pPr>
            <w:ins w:id="40" w:author="Huawei_SL" w:date="2023-11-03T22:18:00Z">
              <w:r>
                <w:t xml:space="preserve">octet </w:t>
              </w:r>
            </w:ins>
            <w:ins w:id="41" w:author="Huawei_SL" w:date="2023-11-03T22:19:00Z">
              <w:r>
                <w:t>u1</w:t>
              </w:r>
            </w:ins>
            <w:ins w:id="42"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3"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4" w:author="Huawei_SL" w:date="2023-11-03T22:26:00Z"/>
              </w:rPr>
            </w:pPr>
            <w:ins w:id="45"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6" w:author="Huawei_SL" w:date="2023-11-03T22:26:00Z"/>
              </w:rPr>
            </w:pPr>
            <w:ins w:id="47"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8" w:author="Huawei_SL" w:date="2023-11-03T22:26:00Z"/>
              </w:rPr>
            </w:pPr>
            <w:ins w:id="49"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0" w:author="Huawei_SL" w:date="2023-11-03T22:26:00Z"/>
              </w:rPr>
            </w:pPr>
            <w:ins w:id="51"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2" w:author="Huawei_SL" w:date="2023-11-03T22:26:00Z"/>
              </w:rPr>
            </w:pPr>
            <w:ins w:id="53"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4" w:author="Huawei_SL" w:date="2023-11-03T22:26:00Z"/>
              </w:rPr>
            </w:pPr>
            <w:ins w:id="55"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6" w:author="Huawei_SL" w:date="2023-11-03T22:26:00Z"/>
              </w:rPr>
            </w:pPr>
            <w:ins w:id="57"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8" w:author="Huawei_SL" w:date="2023-11-03T22:26:00Z"/>
              </w:rPr>
            </w:pPr>
            <w:ins w:id="59" w:author="Huawei_SL" w:date="2023-11-03T22:26:00Z">
              <w:r>
                <w:t>1</w:t>
              </w:r>
            </w:ins>
          </w:p>
        </w:tc>
        <w:tc>
          <w:tcPr>
            <w:tcW w:w="1416" w:type="dxa"/>
            <w:gridSpan w:val="2"/>
          </w:tcPr>
          <w:p w14:paraId="5D9458BD" w14:textId="77777777" w:rsidR="00B102B8" w:rsidRDefault="00B102B8" w:rsidP="00A958F8">
            <w:pPr>
              <w:pStyle w:val="TAL"/>
              <w:rPr>
                <w:ins w:id="60" w:author="Huawei_SL" w:date="2023-11-03T22:26:00Z"/>
              </w:rPr>
            </w:pPr>
          </w:p>
        </w:tc>
      </w:tr>
      <w:tr w:rsidR="00B102B8" w14:paraId="78E6AC98" w14:textId="77777777" w:rsidTr="00A958F8">
        <w:trPr>
          <w:gridBefore w:val="1"/>
          <w:wBefore w:w="8" w:type="dxa"/>
          <w:trHeight w:val="444"/>
          <w:jc w:val="center"/>
          <w:ins w:id="61"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2" w:author="Huawei_SL" w:date="2023-11-03T22:26:00Z"/>
              </w:rPr>
            </w:pPr>
            <w:ins w:id="63" w:author="Huawei_SL" w:date="2023-11-03T22:26:00Z">
              <w:r>
                <w:t>0</w:t>
              </w:r>
            </w:ins>
          </w:p>
          <w:p w14:paraId="4F6662AE" w14:textId="77777777" w:rsidR="00B102B8" w:rsidRDefault="00B102B8" w:rsidP="00A958F8">
            <w:pPr>
              <w:pStyle w:val="TAC"/>
              <w:rPr>
                <w:ins w:id="64" w:author="Huawei_SL" w:date="2023-11-03T22:26:00Z"/>
              </w:rPr>
            </w:pPr>
            <w:ins w:id="65"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6" w:author="Huawei_SL" w:date="2023-11-03T22:26:00Z"/>
              </w:rPr>
            </w:pPr>
            <w:ins w:id="67" w:author="Huawei_SL" w:date="2023-11-03T22:26:00Z">
              <w:r>
                <w:t>0</w:t>
              </w:r>
            </w:ins>
          </w:p>
          <w:p w14:paraId="4EAA2687" w14:textId="77777777" w:rsidR="00B102B8" w:rsidRDefault="00B102B8" w:rsidP="00A958F8">
            <w:pPr>
              <w:pStyle w:val="TAC"/>
              <w:rPr>
                <w:ins w:id="68" w:author="Huawei_SL" w:date="2023-11-03T22:26:00Z"/>
              </w:rPr>
            </w:pPr>
            <w:ins w:id="69"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0" w:author="Huawei_SL" w:date="2023-11-03T22:26:00Z"/>
              </w:rPr>
            </w:pPr>
            <w:ins w:id="71" w:author="Huawei_SL" w:date="2023-11-03T22:26:00Z">
              <w:r>
                <w:t>0</w:t>
              </w:r>
            </w:ins>
          </w:p>
          <w:p w14:paraId="1B1006EE" w14:textId="77777777" w:rsidR="00B102B8" w:rsidRDefault="00B102B8" w:rsidP="00A958F8">
            <w:pPr>
              <w:pStyle w:val="TAC"/>
              <w:rPr>
                <w:ins w:id="72" w:author="Huawei_SL" w:date="2023-11-03T22:26:00Z"/>
              </w:rPr>
            </w:pPr>
            <w:ins w:id="73"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4" w:author="Huawei_SL" w:date="2023-11-03T22:26:00Z"/>
              </w:rPr>
            </w:pPr>
            <w:ins w:id="75" w:author="Huawei_SL" w:date="2023-11-03T22:26:00Z">
              <w:r>
                <w:t>0</w:t>
              </w:r>
            </w:ins>
          </w:p>
          <w:p w14:paraId="3B2B1E7A" w14:textId="77777777" w:rsidR="00B102B8" w:rsidRDefault="00B102B8" w:rsidP="00A958F8">
            <w:pPr>
              <w:pStyle w:val="TAC"/>
              <w:rPr>
                <w:ins w:id="76" w:author="Huawei_SL" w:date="2023-11-03T22:26:00Z"/>
              </w:rPr>
            </w:pPr>
            <w:ins w:id="77"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8" w:author="Huawei_SL" w:date="2023-11-03T22:26:00Z"/>
              </w:rPr>
            </w:pPr>
            <w:ins w:id="79" w:author="Huawei_SL" w:date="2023-11-03T22:26:00Z">
              <w:r>
                <w:t>0</w:t>
              </w:r>
            </w:ins>
          </w:p>
          <w:p w14:paraId="3E35B82C" w14:textId="77777777" w:rsidR="00B102B8" w:rsidRDefault="00B102B8" w:rsidP="00A958F8">
            <w:pPr>
              <w:pStyle w:val="TAC"/>
              <w:rPr>
                <w:ins w:id="80" w:author="Huawei_SL" w:date="2023-11-03T22:26:00Z"/>
              </w:rPr>
            </w:pPr>
            <w:ins w:id="81"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2" w:author="Huawei_SL" w:date="2023-11-03T22:27:00Z"/>
              </w:rPr>
            </w:pPr>
            <w:ins w:id="83" w:author="Huawei_SL" w:date="2023-11-03T22:27:00Z">
              <w:r>
                <w:t>0</w:t>
              </w:r>
            </w:ins>
          </w:p>
          <w:p w14:paraId="2DE753B8" w14:textId="512C9FE2" w:rsidR="00B102B8" w:rsidRDefault="00B102B8" w:rsidP="00B102B8">
            <w:pPr>
              <w:pStyle w:val="TAC"/>
              <w:rPr>
                <w:ins w:id="84" w:author="Huawei_SL" w:date="2023-11-03T22:26:00Z"/>
              </w:rPr>
            </w:pPr>
            <w:ins w:id="85"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FAF260" w14:textId="77777777" w:rsidR="00885021" w:rsidRDefault="00885021" w:rsidP="00885021">
            <w:pPr>
              <w:pStyle w:val="TAC"/>
              <w:rPr>
                <w:ins w:id="86" w:author="Huawei_SL1" w:date="2023-11-15T06:33:00Z"/>
              </w:rPr>
            </w:pPr>
            <w:ins w:id="87" w:author="Huawei_SL1" w:date="2023-11-15T06:33:00Z">
              <w:r>
                <w:t>0</w:t>
              </w:r>
            </w:ins>
          </w:p>
          <w:p w14:paraId="1E8372A4" w14:textId="6171C205" w:rsidR="00B102B8" w:rsidRDefault="00885021" w:rsidP="00885021">
            <w:pPr>
              <w:pStyle w:val="TAC"/>
              <w:rPr>
                <w:ins w:id="88" w:author="Huawei_SL" w:date="2023-11-03T22:26:00Z"/>
              </w:rPr>
            </w:pPr>
            <w:ins w:id="89" w:author="Huawei_SL1" w:date="2023-11-15T06: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1839AE07" w:rsidR="00B102B8" w:rsidRDefault="00885021" w:rsidP="00A958F8">
            <w:pPr>
              <w:pStyle w:val="TAC"/>
              <w:rPr>
                <w:ins w:id="90" w:author="Huawei_SL" w:date="2023-11-03T22:26:00Z"/>
              </w:rPr>
            </w:pPr>
            <w:ins w:id="91" w:author="Huawei_SL1" w:date="2023-11-15T06:33:00Z">
              <w:r>
                <w:t>TACI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2" w:author="Huawei_SL" w:date="2023-11-03T22:26:00Z"/>
              </w:rPr>
            </w:pPr>
            <w:ins w:id="93" w:author="Huawei_SL" w:date="2023-11-03T22:26:00Z">
              <w:r>
                <w:t>octet (</w:t>
              </w:r>
            </w:ins>
            <w:ins w:id="94" w:author="Huawei_SL" w:date="2023-11-03T22:34:00Z">
              <w:r w:rsidR="005D6992">
                <w:t>q</w:t>
              </w:r>
            </w:ins>
            <w:ins w:id="95" w:author="Huawei_SL" w:date="2023-11-03T22:26:00Z">
              <w:r>
                <w:t>+1)</w:t>
              </w:r>
            </w:ins>
          </w:p>
        </w:tc>
      </w:tr>
      <w:tr w:rsidR="00B102B8" w14:paraId="0E70CA36" w14:textId="77777777" w:rsidTr="00A958F8">
        <w:trPr>
          <w:gridBefore w:val="1"/>
          <w:wBefore w:w="8" w:type="dxa"/>
          <w:trHeight w:val="444"/>
          <w:jc w:val="center"/>
          <w:ins w:id="96"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7" w:author="Huawei_SL" w:date="2023-11-03T22:26:00Z"/>
              </w:rPr>
            </w:pPr>
          </w:p>
          <w:p w14:paraId="5568F06D" w14:textId="1EB53D8C" w:rsidR="00B102B8" w:rsidRPr="008A3134" w:rsidRDefault="00885021" w:rsidP="00A958F8">
            <w:pPr>
              <w:pStyle w:val="TAC"/>
              <w:rPr>
                <w:ins w:id="98" w:author="Huawei_SL" w:date="2023-11-03T22:26:00Z"/>
              </w:rPr>
            </w:pPr>
            <w:bookmarkStart w:id="99" w:name="_Hlk149918845"/>
            <w:ins w:id="100" w:author="Huawei_SL1" w:date="2023-11-15T06:31:00Z">
              <w:r>
                <w:t>TAC list</w:t>
              </w:r>
            </w:ins>
            <w:bookmarkEnd w:id="99"/>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1" w:author="Huawei_SL" w:date="2023-11-03T22:26:00Z"/>
              </w:rPr>
            </w:pPr>
            <w:ins w:id="102" w:author="Huawei_SL" w:date="2023-11-03T22:26:00Z">
              <w:r>
                <w:t>octet (</w:t>
              </w:r>
            </w:ins>
            <w:ins w:id="103" w:author="Huawei_SL" w:date="2023-11-03T22:34:00Z">
              <w:r w:rsidR="005D6992">
                <w:t>q</w:t>
              </w:r>
            </w:ins>
            <w:ins w:id="104" w:author="Huawei_SL" w:date="2023-11-03T22:26:00Z">
              <w:r>
                <w:t>+2)*</w:t>
              </w:r>
            </w:ins>
          </w:p>
          <w:p w14:paraId="625A3C74" w14:textId="77777777" w:rsidR="00B102B8" w:rsidRDefault="00B102B8" w:rsidP="00A958F8">
            <w:pPr>
              <w:pStyle w:val="TAL"/>
              <w:rPr>
                <w:ins w:id="105" w:author="Huawei_SL" w:date="2023-11-03T22:26:00Z"/>
              </w:rPr>
            </w:pPr>
          </w:p>
          <w:p w14:paraId="3ACE110C" w14:textId="57FDE1B6" w:rsidR="00B102B8" w:rsidRDefault="00B102B8" w:rsidP="00A958F8">
            <w:pPr>
              <w:pStyle w:val="TAL"/>
              <w:rPr>
                <w:ins w:id="106" w:author="Huawei_SL" w:date="2023-11-03T22:26:00Z"/>
              </w:rPr>
            </w:pPr>
            <w:ins w:id="107" w:author="Huawei_SL" w:date="2023-11-03T22:26:00Z">
              <w:r>
                <w:t xml:space="preserve">octet </w:t>
              </w:r>
            </w:ins>
            <w:ins w:id="108" w:author="Huawei_SL1" w:date="2023-11-15T06:32:00Z">
              <w:r w:rsidR="00885021">
                <w:t>u1</w:t>
              </w:r>
            </w:ins>
            <w:ins w:id="109" w:author="Huawei_SL" w:date="2023-11-03T22:26:00Z">
              <w:r>
                <w:t>*</w:t>
              </w:r>
            </w:ins>
          </w:p>
        </w:tc>
      </w:tr>
    </w:tbl>
    <w:p w14:paraId="457F8700" w14:textId="3ECC249F" w:rsidR="00B102B8" w:rsidRPr="00D65ED3" w:rsidRDefault="00B102B8" w:rsidP="00B102B8">
      <w:pPr>
        <w:pStyle w:val="TF"/>
        <w:rPr>
          <w:ins w:id="110" w:author="Huawei_SL" w:date="2023-11-03T22:26:00Z"/>
        </w:rPr>
      </w:pPr>
      <w:ins w:id="111" w:author="Huawei_SL" w:date="2023-11-03T22:26:00Z">
        <w:r>
          <w:t>Figure 9.11.3.51.</w:t>
        </w:r>
      </w:ins>
      <w:ins w:id="112" w:author="Huawei_SL" w:date="2023-11-03T22:28:00Z">
        <w:r>
          <w:t>1</w:t>
        </w:r>
      </w:ins>
      <w:ins w:id="113" w:author="Huawei_SL" w:date="2023-11-03T22:32:00Z">
        <w:r>
          <w:t>1</w:t>
        </w:r>
      </w:ins>
      <w:ins w:id="114" w:author="Huawei_SL" w:date="2023-11-03T22:33:00Z">
        <w:r>
          <w:t>I</w:t>
        </w:r>
      </w:ins>
      <w:ins w:id="115" w:author="Huawei_SL" w:date="2023-11-03T22:26:00Z">
        <w:r>
          <w:t xml:space="preserve">: Location </w:t>
        </w:r>
      </w:ins>
      <w:ins w:id="116" w:author="Huawei_SL" w:date="2023-11-03T22:33:00Z">
        <w:r w:rsidR="005C627D">
          <w:t>validity</w:t>
        </w:r>
      </w:ins>
      <w:ins w:id="117" w:author="Huawei_SL" w:date="2023-11-03T22:26:00Z">
        <w:r>
          <w:t xml:space="preserve"> information</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6F2E4729" w:rsidR="0071357D" w:rsidRPr="007F2770" w:rsidRDefault="0071357D" w:rsidP="00362A58">
            <w:pPr>
              <w:pStyle w:val="TAL"/>
            </w:pPr>
            <w:r w:rsidRPr="007F2770">
              <w:t>NID assignment mode</w:t>
            </w:r>
            <w:r>
              <w:t xml:space="preserve"> (see NOTE</w:t>
            </w:r>
            <w:ins w:id="118" w:author="Huawei_SL1" w:date="2023-11-16T15:26:00Z">
              <w:r w:rsidR="00C6266C" w:rsidRPr="007F2770">
                <w:t> </w:t>
              </w:r>
              <w:r w:rsidR="00C6266C">
                <w:t>1</w:t>
              </w:r>
            </w:ins>
            <w:r>
              <w:t>)</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5D6CE0A9" w:rsidR="0071357D" w:rsidRPr="007F2770" w:rsidRDefault="0071357D" w:rsidP="00362A58">
            <w:pPr>
              <w:pStyle w:val="TAL"/>
            </w:pPr>
            <w:r w:rsidRPr="007F2770">
              <w:t>NID value</w:t>
            </w:r>
            <w:r>
              <w:t xml:space="preserve"> (see NOTE</w:t>
            </w:r>
            <w:ins w:id="119" w:author="Huawei_SL1" w:date="2023-11-16T15:26:00Z">
              <w:r w:rsidR="00C6266C" w:rsidRPr="007F2770">
                <w:t> </w:t>
              </w:r>
              <w:r w:rsidR="00C6266C">
                <w:t>1</w:t>
              </w:r>
            </w:ins>
            <w:r>
              <w:t>)</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20" w:author="Huawei_SL" w:date="2023-11-03T22:41:00Z">
              <w:r w:rsidR="004F7D5F">
                <w:rPr>
                  <w:lang w:val="en-US"/>
                </w:rPr>
                <w:t>u</w:t>
              </w:r>
            </w:ins>
            <w:del w:id="121" w:author="Huawei_SL" w:date="2023-11-03T22:40:00Z">
              <w:r w:rsidRPr="00294B40" w:rsidDel="004F7D5F">
                <w:rPr>
                  <w:lang w:val="en-US"/>
                </w:rPr>
                <w:delText>p</w:delText>
              </w:r>
            </w:del>
            <w:r w:rsidRPr="00294B40">
              <w:rPr>
                <w:lang w:val="en-US"/>
              </w:rPr>
              <w:t>+</w:t>
            </w:r>
            <w:ins w:id="122" w:author="Huawei_SL" w:date="2023-11-03T22:41:00Z">
              <w:r w:rsidR="004F7D5F">
                <w:rPr>
                  <w:lang w:val="en-US"/>
                </w:rPr>
                <w:t>5</w:t>
              </w:r>
            </w:ins>
            <w:del w:id="123"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24" w:author="Huawei_SL" w:date="2023-11-03T22:39:00Z"/>
        </w:trPr>
        <w:tc>
          <w:tcPr>
            <w:tcW w:w="7094" w:type="dxa"/>
            <w:gridSpan w:val="3"/>
            <w:tcBorders>
              <w:top w:val="nil"/>
              <w:left w:val="single" w:sz="4" w:space="0" w:color="auto"/>
              <w:bottom w:val="nil"/>
              <w:right w:val="single" w:sz="4" w:space="0" w:color="auto"/>
            </w:tcBorders>
          </w:tcPr>
          <w:p w14:paraId="4208CB13" w14:textId="6D075EBA" w:rsidR="004F7D5F" w:rsidRPr="00294B40" w:rsidRDefault="004F7D5F" w:rsidP="00A958F8">
            <w:pPr>
              <w:pStyle w:val="TAL"/>
              <w:ind w:left="21" w:hanging="21"/>
              <w:rPr>
                <w:ins w:id="125" w:author="Huawei_SL" w:date="2023-11-03T22:39:00Z"/>
                <w:lang w:val="en-US"/>
              </w:rPr>
            </w:pPr>
            <w:ins w:id="126" w:author="Huawei_SL" w:date="2023-11-03T22:39:00Z">
              <w:r w:rsidRPr="00294B40">
                <w:rPr>
                  <w:lang w:val="en-US"/>
                </w:rPr>
                <w:t xml:space="preserve">Location </w:t>
              </w:r>
              <w:r>
                <w:rPr>
                  <w:lang w:val="sv-SE"/>
                </w:rPr>
                <w:t xml:space="preserve">validity </w:t>
              </w:r>
              <w:r w:rsidRPr="00294B40">
                <w:rPr>
                  <w:lang w:val="en-US"/>
                </w:rPr>
                <w:t>information indicator (L</w:t>
              </w:r>
            </w:ins>
            <w:ins w:id="127" w:author="Huawei_SL" w:date="2023-11-03T22:40:00Z">
              <w:r>
                <w:rPr>
                  <w:lang w:val="en-US"/>
                </w:rPr>
                <w:t>V</w:t>
              </w:r>
            </w:ins>
            <w:ins w:id="128" w:author="Huawei_SL" w:date="2023-11-03T22:39:00Z">
              <w:r w:rsidRPr="00294B40">
                <w:rPr>
                  <w:lang w:val="en-US"/>
                </w:rPr>
                <w:t xml:space="preserve">II) (bit </w:t>
              </w:r>
            </w:ins>
            <w:ins w:id="129" w:author="Huawei_SL" w:date="2023-11-03T22:41:00Z">
              <w:r>
                <w:rPr>
                  <w:lang w:val="en-US"/>
                </w:rPr>
                <w:t>3</w:t>
              </w:r>
            </w:ins>
            <w:ins w:id="130" w:author="Huawei_SL" w:date="2023-11-03T22:39:00Z">
              <w:r w:rsidRPr="00294B40">
                <w:rPr>
                  <w:lang w:val="en-US"/>
                </w:rPr>
                <w:t xml:space="preserve"> of octet </w:t>
              </w:r>
            </w:ins>
            <w:ins w:id="131" w:author="Huawei_SL" w:date="2023-11-03T22:41:00Z">
              <w:r>
                <w:rPr>
                  <w:lang w:val="en-US"/>
                </w:rPr>
                <w:t>u</w:t>
              </w:r>
              <w:r w:rsidRPr="007F2770">
                <w:rPr>
                  <w:lang w:val="en-US"/>
                </w:rPr>
                <w:t>+</w:t>
              </w:r>
              <w:r>
                <w:rPr>
                  <w:lang w:val="en-US"/>
                </w:rPr>
                <w:t>5</w:t>
              </w:r>
            </w:ins>
            <w:ins w:id="132" w:author="Huawei_SL" w:date="2023-11-03T22:39:00Z">
              <w:r w:rsidRPr="00294B40">
                <w:rPr>
                  <w:lang w:val="en-US"/>
                </w:rPr>
                <w:t>)</w:t>
              </w:r>
            </w:ins>
          </w:p>
          <w:p w14:paraId="66635EB5" w14:textId="77777777" w:rsidR="004F7D5F" w:rsidRDefault="004F7D5F" w:rsidP="00A958F8">
            <w:pPr>
              <w:pStyle w:val="TAL"/>
              <w:ind w:left="21" w:hanging="21"/>
              <w:rPr>
                <w:ins w:id="133" w:author="Huawei_SL" w:date="2023-11-03T22:39:00Z"/>
                <w:lang w:val="en-US"/>
              </w:rPr>
            </w:pPr>
            <w:ins w:id="134" w:author="Huawei_SL" w:date="2023-11-03T22:39:00Z">
              <w:r>
                <w:rPr>
                  <w:lang w:val="sv-SE"/>
                </w:rPr>
                <w:t>Bit</w:t>
              </w:r>
            </w:ins>
          </w:p>
        </w:tc>
      </w:tr>
      <w:tr w:rsidR="004F7D5F" w14:paraId="68DD50CE" w14:textId="77777777" w:rsidTr="00A958F8">
        <w:trPr>
          <w:cantSplit/>
          <w:jc w:val="center"/>
          <w:ins w:id="135"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36" w:author="Huawei_SL" w:date="2023-11-03T22:39:00Z"/>
                <w:lang w:val="en-US"/>
              </w:rPr>
            </w:pPr>
            <w:ins w:id="137" w:author="Huawei_SL" w:date="2023-11-05T18:17:00Z">
              <w:r>
                <w:rPr>
                  <w:b/>
                  <w:bCs/>
                  <w:lang w:val="sv-SE"/>
                </w:rPr>
                <w:t>3</w:t>
              </w:r>
            </w:ins>
          </w:p>
        </w:tc>
      </w:tr>
      <w:tr w:rsidR="004F7D5F" w14:paraId="43A49186" w14:textId="77777777" w:rsidTr="00A958F8">
        <w:trPr>
          <w:cantSplit/>
          <w:jc w:val="center"/>
          <w:ins w:id="138"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39" w:author="Huawei_SL" w:date="2023-11-03T22:39:00Z"/>
                <w:lang w:val="sv-SE"/>
              </w:rPr>
            </w:pPr>
            <w:ins w:id="140"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41"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42" w:author="Huawei_SL" w:date="2023-11-03T22:39:00Z"/>
                <w:lang w:val="en-US"/>
              </w:rPr>
            </w:pPr>
            <w:ins w:id="143" w:author="Huawei_SL" w:date="2023-11-03T22:39:00Z">
              <w:r w:rsidRPr="00294B40">
                <w:rPr>
                  <w:lang w:val="en-US"/>
                </w:rPr>
                <w:t xml:space="preserve">Location </w:t>
              </w:r>
            </w:ins>
            <w:ins w:id="144" w:author="Huawei_SL" w:date="2023-11-03T22:41:00Z">
              <w:r w:rsidR="000C13FD">
                <w:rPr>
                  <w:lang w:val="sv-SE"/>
                </w:rPr>
                <w:t xml:space="preserve">validity </w:t>
              </w:r>
            </w:ins>
            <w:ins w:id="145" w:author="Huawei_SL" w:date="2023-11-03T22:39:00Z">
              <w:r w:rsidRPr="00294B40">
                <w:rPr>
                  <w:lang w:val="en-US"/>
                </w:rPr>
                <w:t>information not included</w:t>
              </w:r>
            </w:ins>
          </w:p>
        </w:tc>
      </w:tr>
      <w:tr w:rsidR="004F7D5F" w14:paraId="1C754F3A" w14:textId="77777777" w:rsidTr="00A958F8">
        <w:trPr>
          <w:cantSplit/>
          <w:jc w:val="center"/>
          <w:ins w:id="146"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47" w:author="Huawei_SL" w:date="2023-11-03T22:39:00Z"/>
                <w:lang w:val="sv-SE"/>
              </w:rPr>
            </w:pPr>
            <w:ins w:id="148"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49"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50" w:author="Huawei_SL" w:date="2023-11-03T22:39:00Z"/>
                <w:lang w:val="sv-SE"/>
              </w:rPr>
            </w:pPr>
            <w:ins w:id="151" w:author="Huawei_SL" w:date="2023-11-03T22:39:00Z">
              <w:r>
                <w:rPr>
                  <w:lang w:val="sv-SE"/>
                </w:rPr>
                <w:t xml:space="preserve">Location </w:t>
              </w:r>
            </w:ins>
            <w:ins w:id="152" w:author="Huawei_SL" w:date="2023-11-03T22:41:00Z">
              <w:r w:rsidR="000C13FD">
                <w:rPr>
                  <w:lang w:val="sv-SE"/>
                </w:rPr>
                <w:t xml:space="preserve">validity </w:t>
              </w:r>
            </w:ins>
            <w:ins w:id="153" w:author="Huawei_SL" w:date="2023-11-03T22:39:00Z">
              <w:r>
                <w:rPr>
                  <w:lang w:val="sv-SE"/>
                </w:rPr>
                <w:t>information included</w:t>
              </w:r>
            </w:ins>
          </w:p>
        </w:tc>
      </w:tr>
      <w:tr w:rsidR="004F7D5F" w:rsidRPr="007F2770" w14:paraId="07493834" w14:textId="77777777" w:rsidTr="00A958F8">
        <w:trPr>
          <w:cantSplit/>
          <w:jc w:val="center"/>
          <w:ins w:id="154"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55" w:author="Huawei_SL" w:date="2023-11-03T22:39:00Z"/>
                <w:lang w:val="en-US"/>
              </w:rPr>
            </w:pPr>
          </w:p>
        </w:tc>
      </w:tr>
      <w:tr w:rsidR="004363EB" w14:paraId="57391D62" w14:textId="77777777" w:rsidTr="00A958F8">
        <w:trPr>
          <w:cantSplit/>
          <w:jc w:val="center"/>
          <w:ins w:id="156" w:author="Huawei_SL" w:date="2023-11-03T22:58:00Z"/>
        </w:trPr>
        <w:tc>
          <w:tcPr>
            <w:tcW w:w="7094" w:type="dxa"/>
            <w:gridSpan w:val="3"/>
            <w:tcBorders>
              <w:top w:val="nil"/>
              <w:left w:val="single" w:sz="4" w:space="0" w:color="auto"/>
              <w:bottom w:val="nil"/>
              <w:right w:val="single" w:sz="4" w:space="0" w:color="auto"/>
            </w:tcBorders>
          </w:tcPr>
          <w:p w14:paraId="10012759" w14:textId="32614753" w:rsidR="004363EB" w:rsidRPr="00B873C6" w:rsidRDefault="004363EB" w:rsidP="00A958F8">
            <w:pPr>
              <w:pStyle w:val="TAL"/>
              <w:rPr>
                <w:ins w:id="157" w:author="Huawei_SL" w:date="2023-11-03T22:58:00Z"/>
              </w:rPr>
            </w:pPr>
            <w:ins w:id="158" w:author="Huawei_SL" w:date="2023-11-03T22:58:00Z">
              <w:r>
                <w:t xml:space="preserve">Tracking area </w:t>
              </w:r>
            </w:ins>
            <w:ins w:id="159" w:author="Huawei_SL" w:date="2023-11-03T22:59:00Z">
              <w:r w:rsidR="00157DED">
                <w:t>code list</w:t>
              </w:r>
            </w:ins>
            <w:ins w:id="160" w:author="Huawei_SL1" w:date="2023-11-16T15:29:00Z">
              <w:r w:rsidR="00CA1C84">
                <w:t xml:space="preserve"> indicator</w:t>
              </w:r>
            </w:ins>
            <w:ins w:id="161" w:author="Huawei_SL1" w:date="2023-11-16T15:30:00Z">
              <w:r w:rsidR="00CA1C84">
                <w:t xml:space="preserve"> </w:t>
              </w:r>
            </w:ins>
            <w:ins w:id="162" w:author="Huawei_SL" w:date="2023-11-03T22:58:00Z">
              <w:r w:rsidRPr="00B873C6">
                <w:t>(</w:t>
              </w:r>
              <w:r>
                <w:t>TA</w:t>
              </w:r>
            </w:ins>
            <w:ins w:id="163" w:author="Huawei_SL" w:date="2023-11-03T22:59:00Z">
              <w:r w:rsidR="00157DED">
                <w:t>C</w:t>
              </w:r>
            </w:ins>
            <w:ins w:id="164" w:author="Huawei_SL" w:date="2023-11-03T22:58:00Z">
              <w:r>
                <w:t>I</w:t>
              </w:r>
              <w:r w:rsidRPr="00B873C6">
                <w:t xml:space="preserve">) (bit </w:t>
              </w:r>
            </w:ins>
            <w:ins w:id="165" w:author="Huawei_SL1" w:date="2023-11-15T06:34:00Z">
              <w:r w:rsidR="00BD0886">
                <w:t>1</w:t>
              </w:r>
            </w:ins>
            <w:ins w:id="166" w:author="Huawei_SL" w:date="2023-11-03T22:58:00Z">
              <w:r w:rsidRPr="00B873C6">
                <w:t xml:space="preserve"> of octet </w:t>
              </w:r>
            </w:ins>
            <w:ins w:id="167" w:author="Huawei_SL" w:date="2023-11-05T18:17:00Z">
              <w:r w:rsidR="0075271D">
                <w:t>q</w:t>
              </w:r>
            </w:ins>
            <w:ins w:id="168" w:author="Huawei_SL" w:date="2023-11-03T22:58:00Z">
              <w:r w:rsidRPr="00B873C6">
                <w:t>+</w:t>
              </w:r>
              <w:r>
                <w:t>1</w:t>
              </w:r>
              <w:r w:rsidRPr="00B873C6">
                <w:t>)</w:t>
              </w:r>
            </w:ins>
            <w:ins w:id="169" w:author="Huawei_SL1" w:date="2023-11-16T15:31:00Z">
              <w:r w:rsidR="00C300FC">
                <w:t xml:space="preserve"> (see NOTE</w:t>
              </w:r>
              <w:r w:rsidR="00C300FC" w:rsidRPr="007F2770">
                <w:t> </w:t>
              </w:r>
              <w:r w:rsidR="00C300FC">
                <w:t>2)</w:t>
              </w:r>
            </w:ins>
          </w:p>
          <w:p w14:paraId="174F45E5" w14:textId="77777777" w:rsidR="004363EB" w:rsidRPr="00B873C6" w:rsidRDefault="004363EB" w:rsidP="00A958F8">
            <w:pPr>
              <w:pStyle w:val="TAL"/>
              <w:rPr>
                <w:ins w:id="170" w:author="Huawei_SL" w:date="2023-11-03T22:58:00Z"/>
              </w:rPr>
            </w:pPr>
            <w:ins w:id="171" w:author="Huawei_SL" w:date="2023-11-03T22:58:00Z">
              <w:r w:rsidRPr="00B873C6">
                <w:t>Bit</w:t>
              </w:r>
            </w:ins>
          </w:p>
        </w:tc>
      </w:tr>
      <w:tr w:rsidR="004363EB" w14:paraId="568F69DF" w14:textId="77777777" w:rsidTr="00A958F8">
        <w:trPr>
          <w:cantSplit/>
          <w:jc w:val="center"/>
          <w:ins w:id="172"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173" w:author="Huawei_SL" w:date="2023-11-03T22:58:00Z"/>
                <w:b/>
                <w:bCs/>
              </w:rPr>
            </w:pPr>
            <w:ins w:id="174" w:author="Huawei_SL" w:date="2023-11-03T22:58:00Z">
              <w:r w:rsidRPr="00B873C6">
                <w:rPr>
                  <w:b/>
                  <w:bCs/>
                </w:rPr>
                <w:t>2</w:t>
              </w:r>
            </w:ins>
          </w:p>
        </w:tc>
      </w:tr>
      <w:tr w:rsidR="004363EB" w14:paraId="1D3165DB" w14:textId="77777777" w:rsidTr="00A958F8">
        <w:trPr>
          <w:cantSplit/>
          <w:jc w:val="center"/>
          <w:ins w:id="175"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176" w:author="Huawei_SL" w:date="2023-11-03T22:58:00Z"/>
              </w:rPr>
            </w:pPr>
            <w:ins w:id="177"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178"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179" w:author="Huawei_SL" w:date="2023-11-03T22:58:00Z"/>
              </w:rPr>
            </w:pPr>
            <w:ins w:id="180" w:author="Huawei_SL" w:date="2023-11-03T23:00:00Z">
              <w:r>
                <w:t>TAC list</w:t>
              </w:r>
            </w:ins>
            <w:ins w:id="181" w:author="Huawei_SL" w:date="2023-11-03T22:58:00Z">
              <w:r w:rsidR="004363EB" w:rsidRPr="00B873C6">
                <w:t xml:space="preserve"> not included</w:t>
              </w:r>
            </w:ins>
          </w:p>
        </w:tc>
      </w:tr>
      <w:tr w:rsidR="004363EB" w14:paraId="32CF4EAF" w14:textId="77777777" w:rsidTr="00A958F8">
        <w:trPr>
          <w:cantSplit/>
          <w:jc w:val="center"/>
          <w:ins w:id="182"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183" w:author="Huawei_SL" w:date="2023-11-03T22:58:00Z"/>
              </w:rPr>
            </w:pPr>
            <w:ins w:id="184"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185"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186" w:author="Huawei_SL" w:date="2023-11-03T22:58:00Z"/>
              </w:rPr>
            </w:pPr>
            <w:ins w:id="187" w:author="Huawei_SL" w:date="2023-11-03T23:00:00Z">
              <w:r>
                <w:t>TAC list</w:t>
              </w:r>
            </w:ins>
            <w:ins w:id="188" w:author="Huawei_SL" w:date="2023-11-03T22:58:00Z">
              <w:r w:rsidR="004363EB" w:rsidRPr="00B873C6">
                <w:t xml:space="preserve"> included</w:t>
              </w:r>
            </w:ins>
          </w:p>
        </w:tc>
      </w:tr>
      <w:tr w:rsidR="004363EB" w14:paraId="64506928" w14:textId="77777777" w:rsidTr="00A958F8">
        <w:trPr>
          <w:cantSplit/>
          <w:jc w:val="center"/>
          <w:ins w:id="189"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190"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6F4A9F6" w14:textId="77777777" w:rsidR="0071357D" w:rsidRDefault="0071357D" w:rsidP="00362A58">
            <w:pPr>
              <w:pStyle w:val="TAN"/>
              <w:rPr>
                <w:ins w:id="191" w:author="Huawei_SL1" w:date="2023-11-16T15:26:00Z"/>
                <w:lang w:val="en-US"/>
              </w:rPr>
            </w:pPr>
            <w:r>
              <w:rPr>
                <w:lang w:val="en-US"/>
              </w:rPr>
              <w:t>NOTE</w:t>
            </w:r>
            <w:ins w:id="192" w:author="Huawei_SL1" w:date="2023-11-16T15:25:00Z">
              <w:r w:rsidR="00C6266C" w:rsidRPr="007F2770">
                <w:t> </w:t>
              </w:r>
              <w:r w:rsidR="00C6266C">
                <w:t>1</w:t>
              </w:r>
            </w:ins>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w:t>
            </w:r>
            <w:bookmarkStart w:id="193" w:name="_GoBack"/>
            <w:bookmarkEnd w:id="193"/>
            <w:r>
              <w:t>P TS 24.302 [16]</w:t>
            </w:r>
            <w:r>
              <w:rPr>
                <w:lang w:val="en-US"/>
              </w:rPr>
              <w:t>.</w:t>
            </w:r>
          </w:p>
          <w:p w14:paraId="457DB532" w14:textId="4558424E" w:rsidR="00C6266C" w:rsidRPr="007F2770" w:rsidRDefault="00C6266C" w:rsidP="00362A58">
            <w:pPr>
              <w:pStyle w:val="TAN"/>
              <w:rPr>
                <w:lang w:val="en-US"/>
              </w:rPr>
            </w:pPr>
            <w:ins w:id="194" w:author="Huawei_SL1" w:date="2023-11-16T15:26:00Z">
              <w:r>
                <w:rPr>
                  <w:lang w:val="en-US"/>
                </w:rPr>
                <w:t>NOTE</w:t>
              </w:r>
              <w:r w:rsidRPr="007F2770">
                <w:t> </w:t>
              </w:r>
            </w:ins>
            <w:ins w:id="195" w:author="Huawei_SL1" w:date="2023-11-16T15:33:00Z">
              <w:r w:rsidR="00824955">
                <w:t>2</w:t>
              </w:r>
            </w:ins>
            <w:ins w:id="196" w:author="Huawei_SL1" w:date="2023-11-16T15:26:00Z">
              <w:r>
                <w:rPr>
                  <w:lang w:val="en-US"/>
                </w:rPr>
                <w:t>:</w:t>
              </w:r>
              <w:r w:rsidRPr="005D3D15">
                <w:rPr>
                  <w:lang w:val="en-US"/>
                </w:rPr>
                <w:tab/>
              </w:r>
            </w:ins>
            <w:ins w:id="197" w:author="Huawei_SL2" w:date="2023-11-17T09:20:00Z">
              <w:r w:rsidR="002C1B81" w:rsidRPr="002C1B81">
                <w:rPr>
                  <w:lang w:val="en-US"/>
                </w:rPr>
                <w:t xml:space="preserve">If the </w:t>
              </w:r>
            </w:ins>
            <w:ins w:id="198" w:author="Huawei_SL2" w:date="2023-11-17T10:35:00Z">
              <w:r w:rsidR="005F0941">
                <w:rPr>
                  <w:lang w:val="en-US"/>
                </w:rPr>
                <w:t>l</w:t>
              </w:r>
            </w:ins>
            <w:ins w:id="199" w:author="Huawei_SL2" w:date="2023-11-17T09:20:00Z">
              <w:r w:rsidR="002C1B81" w:rsidRPr="002C1B81">
                <w:rPr>
                  <w:lang w:val="en-US"/>
                </w:rPr>
                <w:t>ocation validity information indicator is set to 'Location validity information included' but TAC list indicator is set to 'TAC list not included', the UE shall ignore the location validity information.</w:t>
              </w:r>
            </w:ins>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200" w:author="Huawei_SL" w:date="2023-11-03T22:14:00Z"/>
              </w:rPr>
            </w:pPr>
            <w:ins w:id="201" w:author="Huawei_SL" w:date="2023-11-03T22:14:00Z">
              <w:r>
                <w:t>LVI</w:t>
              </w:r>
            </w:ins>
            <w:ins w:id="202" w:author="Huawei_SL" w:date="2023-11-03T22:15:00Z">
              <w:r>
                <w:t>I</w:t>
              </w:r>
            </w:ins>
            <w:del w:id="203" w:author="Huawei_SL" w:date="2023-11-03T22:14:00Z">
              <w:r w:rsidR="0071357D" w:rsidRPr="007F2770" w:rsidDel="000F1515">
                <w:delText>0</w:delText>
              </w:r>
            </w:del>
          </w:p>
          <w:p w14:paraId="76FA1151" w14:textId="38A03519" w:rsidR="0071357D" w:rsidRPr="007F2770" w:rsidRDefault="0071357D" w:rsidP="00362A58">
            <w:pPr>
              <w:pStyle w:val="TAC"/>
            </w:pPr>
            <w:del w:id="204"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205" w:author="Huawei_SL" w:date="2023-11-03T22:20:00Z">
              <w:r w:rsidR="009B01E3">
                <w:t>s</w:t>
              </w:r>
            </w:ins>
            <w:del w:id="206"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207" w:author="Huawei_SL" w:date="2023-11-03T22:20:00Z">
              <w:r w:rsidDel="009B01E3">
                <w:delText>(</w:delText>
              </w:r>
            </w:del>
            <w:r>
              <w:t>q</w:t>
            </w:r>
            <w:del w:id="208"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209"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210" w:author="Huawei_SL" w:date="2023-11-03T22:21:00Z"/>
              </w:rPr>
            </w:pPr>
          </w:p>
          <w:p w14:paraId="67DEFC43" w14:textId="3E939358" w:rsidR="009B01E3" w:rsidRDefault="009B01E3" w:rsidP="009B01E3">
            <w:pPr>
              <w:pStyle w:val="TAC"/>
              <w:rPr>
                <w:ins w:id="211" w:author="Huawei_SL" w:date="2023-11-03T22:20:00Z"/>
              </w:rPr>
            </w:pPr>
            <w:ins w:id="212"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13" w:author="Huawei_SL" w:date="2023-11-03T22:21:00Z"/>
              </w:rPr>
            </w:pPr>
            <w:ins w:id="214" w:author="Huawei_SL" w:date="2023-11-03T22:21:00Z">
              <w:r>
                <w:t>octet (q+1)*</w:t>
              </w:r>
            </w:ins>
          </w:p>
          <w:p w14:paraId="22CE555F" w14:textId="77777777" w:rsidR="009B01E3" w:rsidRDefault="009B01E3" w:rsidP="009B01E3">
            <w:pPr>
              <w:pStyle w:val="TAL"/>
              <w:rPr>
                <w:ins w:id="215" w:author="Huawei_SL" w:date="2023-11-03T22:21:00Z"/>
              </w:rPr>
            </w:pPr>
          </w:p>
          <w:p w14:paraId="70808D06" w14:textId="4EA7CC38" w:rsidR="009B01E3" w:rsidRDefault="009B01E3" w:rsidP="009B01E3">
            <w:pPr>
              <w:pStyle w:val="TAL"/>
              <w:rPr>
                <w:ins w:id="216" w:author="Huawei_SL" w:date="2023-11-03T22:20:00Z"/>
              </w:rPr>
            </w:pPr>
            <w:ins w:id="217" w:author="Huawei_SL" w:date="2023-11-03T22:21:00Z">
              <w:r>
                <w:t>octet v</w:t>
              </w:r>
            </w:ins>
            <w:ins w:id="218" w:author="Huawei_SL" w:date="2023-11-03T22:22:00Z">
              <w:r w:rsidR="001F5367">
                <w:t>1</w:t>
              </w:r>
            </w:ins>
            <w:ins w:id="219"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20" w:author="Huawei_SL" w:date="2023-11-03T22:44:00Z">
              <w:r w:rsidR="004C2704">
                <w:rPr>
                  <w:lang w:val="en-US"/>
                </w:rPr>
                <w:t>v</w:t>
              </w:r>
            </w:ins>
            <w:del w:id="221"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22"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23" w:author="Huawei_SL" w:date="2023-11-03T22:23:00Z"/>
                <w:lang w:val="en-US"/>
              </w:rPr>
            </w:pPr>
            <w:ins w:id="224"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25" w:author="Huawei_SL" w:date="2023-11-03T22:44:00Z">
              <w:r w:rsidR="004C2704">
                <w:rPr>
                  <w:lang w:val="en-US"/>
                </w:rPr>
                <w:t>V</w:t>
              </w:r>
            </w:ins>
            <w:ins w:id="226" w:author="Huawei_SL" w:date="2023-11-03T22:23:00Z">
              <w:r w:rsidRPr="00F528B7">
                <w:rPr>
                  <w:lang w:val="en-US"/>
                </w:rPr>
                <w:t xml:space="preserve">II) (bit </w:t>
              </w:r>
              <w:r>
                <w:rPr>
                  <w:lang w:val="en-US"/>
                </w:rPr>
                <w:t>3</w:t>
              </w:r>
              <w:r w:rsidRPr="00F528B7">
                <w:rPr>
                  <w:lang w:val="en-US"/>
                </w:rPr>
                <w:t xml:space="preserve"> of octet </w:t>
              </w:r>
            </w:ins>
            <w:ins w:id="227" w:author="Huawei_SL" w:date="2023-11-03T22:44:00Z">
              <w:r w:rsidR="004C2704">
                <w:rPr>
                  <w:lang w:val="en-US"/>
                </w:rPr>
                <w:t>v</w:t>
              </w:r>
            </w:ins>
            <w:ins w:id="228" w:author="Huawei_SL" w:date="2023-11-03T22:23:00Z">
              <w:r w:rsidRPr="00F528B7">
                <w:rPr>
                  <w:lang w:val="en-US"/>
                </w:rPr>
                <w:t>+5)</w:t>
              </w:r>
            </w:ins>
          </w:p>
          <w:p w14:paraId="12BDD979" w14:textId="77777777" w:rsidR="00655111" w:rsidRDefault="00655111" w:rsidP="00A958F8">
            <w:pPr>
              <w:pStyle w:val="TAL"/>
              <w:rPr>
                <w:ins w:id="229" w:author="Huawei_SL" w:date="2023-11-03T22:23:00Z"/>
              </w:rPr>
            </w:pPr>
            <w:ins w:id="230" w:author="Huawei_SL" w:date="2023-11-03T22:23:00Z">
              <w:r>
                <w:rPr>
                  <w:lang w:val="sv-SE"/>
                </w:rPr>
                <w:t>Bit</w:t>
              </w:r>
            </w:ins>
          </w:p>
        </w:tc>
      </w:tr>
      <w:tr w:rsidR="00655111" w14:paraId="37897882" w14:textId="77777777" w:rsidTr="00A958F8">
        <w:trPr>
          <w:cantSplit/>
          <w:jc w:val="center"/>
          <w:ins w:id="231"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32" w:author="Huawei_SL" w:date="2023-11-03T22:23:00Z"/>
                <w:lang w:val="sv-SE"/>
              </w:rPr>
            </w:pPr>
            <w:ins w:id="233" w:author="Huawei_SL" w:date="2023-11-05T18:18:00Z">
              <w:r>
                <w:rPr>
                  <w:b/>
                  <w:bCs/>
                </w:rPr>
                <w:t>3</w:t>
              </w:r>
            </w:ins>
          </w:p>
        </w:tc>
      </w:tr>
      <w:tr w:rsidR="00655111" w14:paraId="6A8790AC" w14:textId="77777777" w:rsidTr="00A958F8">
        <w:trPr>
          <w:cantSplit/>
          <w:jc w:val="center"/>
          <w:ins w:id="234"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35" w:author="Huawei_SL" w:date="2023-11-03T22:23:00Z"/>
                <w:lang w:val="sv-SE"/>
              </w:rPr>
            </w:pPr>
            <w:ins w:id="236"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37"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38" w:author="Huawei_SL" w:date="2023-11-03T22:23:00Z"/>
                <w:lang w:val="en-US"/>
              </w:rPr>
            </w:pPr>
            <w:ins w:id="239"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40"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41" w:author="Huawei_SL" w:date="2023-11-03T22:23:00Z"/>
                <w:lang w:val="sv-SE"/>
              </w:rPr>
            </w:pPr>
            <w:ins w:id="242"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43"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44" w:author="Huawei_SL" w:date="2023-11-03T22:23:00Z"/>
                <w:lang w:val="sv-SE"/>
              </w:rPr>
            </w:pPr>
            <w:ins w:id="245"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46"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47"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5860F5" w:rsidRDefault="005860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5860F5" w:rsidRDefault="005860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5860F5" w:rsidRDefault="005860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6A"/>
    <w:rsid w:val="000A6394"/>
    <w:rsid w:val="000B4C9F"/>
    <w:rsid w:val="000B7FED"/>
    <w:rsid w:val="000C0379"/>
    <w:rsid w:val="000C038A"/>
    <w:rsid w:val="000C13FD"/>
    <w:rsid w:val="000C6598"/>
    <w:rsid w:val="000D44B3"/>
    <w:rsid w:val="000F1515"/>
    <w:rsid w:val="00145D43"/>
    <w:rsid w:val="00151720"/>
    <w:rsid w:val="00157DED"/>
    <w:rsid w:val="001678D7"/>
    <w:rsid w:val="001710B6"/>
    <w:rsid w:val="00192C46"/>
    <w:rsid w:val="001A08B3"/>
    <w:rsid w:val="001A7B60"/>
    <w:rsid w:val="001B52F0"/>
    <w:rsid w:val="001B73F3"/>
    <w:rsid w:val="001B7A65"/>
    <w:rsid w:val="001E0E65"/>
    <w:rsid w:val="001E41F3"/>
    <w:rsid w:val="001F5367"/>
    <w:rsid w:val="001F62A5"/>
    <w:rsid w:val="00221571"/>
    <w:rsid w:val="00230D07"/>
    <w:rsid w:val="00232B06"/>
    <w:rsid w:val="00245874"/>
    <w:rsid w:val="0026004D"/>
    <w:rsid w:val="002640DD"/>
    <w:rsid w:val="00275D12"/>
    <w:rsid w:val="00284FEB"/>
    <w:rsid w:val="002860C4"/>
    <w:rsid w:val="00294A64"/>
    <w:rsid w:val="002B5741"/>
    <w:rsid w:val="002C1B8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45EB8"/>
    <w:rsid w:val="00446985"/>
    <w:rsid w:val="00453F3E"/>
    <w:rsid w:val="004821B8"/>
    <w:rsid w:val="004B75B7"/>
    <w:rsid w:val="004C2704"/>
    <w:rsid w:val="004F5071"/>
    <w:rsid w:val="004F7D5F"/>
    <w:rsid w:val="005141D9"/>
    <w:rsid w:val="0051580D"/>
    <w:rsid w:val="00520CA3"/>
    <w:rsid w:val="005241E5"/>
    <w:rsid w:val="00547111"/>
    <w:rsid w:val="005625CB"/>
    <w:rsid w:val="005860F5"/>
    <w:rsid w:val="00592D74"/>
    <w:rsid w:val="00595787"/>
    <w:rsid w:val="005B6BEF"/>
    <w:rsid w:val="005C627D"/>
    <w:rsid w:val="005D4EB8"/>
    <w:rsid w:val="005D6992"/>
    <w:rsid w:val="005E2C44"/>
    <w:rsid w:val="005E646C"/>
    <w:rsid w:val="005F0941"/>
    <w:rsid w:val="0061452C"/>
    <w:rsid w:val="00621188"/>
    <w:rsid w:val="00622382"/>
    <w:rsid w:val="006257ED"/>
    <w:rsid w:val="00653DE4"/>
    <w:rsid w:val="00655111"/>
    <w:rsid w:val="00665C47"/>
    <w:rsid w:val="00674AA0"/>
    <w:rsid w:val="0067747F"/>
    <w:rsid w:val="00695808"/>
    <w:rsid w:val="00697877"/>
    <w:rsid w:val="006B0AE5"/>
    <w:rsid w:val="006B46FB"/>
    <w:rsid w:val="006E12B9"/>
    <w:rsid w:val="006E21FB"/>
    <w:rsid w:val="006E2FCE"/>
    <w:rsid w:val="006F7EDC"/>
    <w:rsid w:val="0071357D"/>
    <w:rsid w:val="0072166C"/>
    <w:rsid w:val="0075271D"/>
    <w:rsid w:val="00765CF8"/>
    <w:rsid w:val="00786325"/>
    <w:rsid w:val="00792342"/>
    <w:rsid w:val="0079546A"/>
    <w:rsid w:val="007977A8"/>
    <w:rsid w:val="007A1E84"/>
    <w:rsid w:val="007A43B2"/>
    <w:rsid w:val="007B512A"/>
    <w:rsid w:val="007C2097"/>
    <w:rsid w:val="007D6A07"/>
    <w:rsid w:val="007D6A43"/>
    <w:rsid w:val="007E3D55"/>
    <w:rsid w:val="007F7259"/>
    <w:rsid w:val="008040A8"/>
    <w:rsid w:val="00804359"/>
    <w:rsid w:val="00810D25"/>
    <w:rsid w:val="008122F5"/>
    <w:rsid w:val="00824955"/>
    <w:rsid w:val="008279FA"/>
    <w:rsid w:val="008626E7"/>
    <w:rsid w:val="00870EE7"/>
    <w:rsid w:val="008802EB"/>
    <w:rsid w:val="00885021"/>
    <w:rsid w:val="008863B9"/>
    <w:rsid w:val="008A45A6"/>
    <w:rsid w:val="008C58BE"/>
    <w:rsid w:val="008D3CCC"/>
    <w:rsid w:val="008F3789"/>
    <w:rsid w:val="008F686C"/>
    <w:rsid w:val="00904800"/>
    <w:rsid w:val="009148DE"/>
    <w:rsid w:val="00941E30"/>
    <w:rsid w:val="00955DB7"/>
    <w:rsid w:val="009777D9"/>
    <w:rsid w:val="00991B88"/>
    <w:rsid w:val="009A2E25"/>
    <w:rsid w:val="009A5753"/>
    <w:rsid w:val="009A579D"/>
    <w:rsid w:val="009B01E3"/>
    <w:rsid w:val="009D7DD4"/>
    <w:rsid w:val="009E3297"/>
    <w:rsid w:val="009F734F"/>
    <w:rsid w:val="00A01F38"/>
    <w:rsid w:val="00A246B6"/>
    <w:rsid w:val="00A312E5"/>
    <w:rsid w:val="00A47E70"/>
    <w:rsid w:val="00A50CF0"/>
    <w:rsid w:val="00A7671C"/>
    <w:rsid w:val="00A80F6E"/>
    <w:rsid w:val="00A84023"/>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0886"/>
    <w:rsid w:val="00BD279D"/>
    <w:rsid w:val="00BD2B48"/>
    <w:rsid w:val="00BD6BB8"/>
    <w:rsid w:val="00BF2EC6"/>
    <w:rsid w:val="00C300FC"/>
    <w:rsid w:val="00C560AE"/>
    <w:rsid w:val="00C6266C"/>
    <w:rsid w:val="00C66BA2"/>
    <w:rsid w:val="00C870F6"/>
    <w:rsid w:val="00C95985"/>
    <w:rsid w:val="00C95BE3"/>
    <w:rsid w:val="00CA1C84"/>
    <w:rsid w:val="00CC5026"/>
    <w:rsid w:val="00CC68D0"/>
    <w:rsid w:val="00CD478B"/>
    <w:rsid w:val="00CF463A"/>
    <w:rsid w:val="00D03F9A"/>
    <w:rsid w:val="00D06D51"/>
    <w:rsid w:val="00D23D1E"/>
    <w:rsid w:val="00D24991"/>
    <w:rsid w:val="00D50255"/>
    <w:rsid w:val="00D52ADE"/>
    <w:rsid w:val="00D66520"/>
    <w:rsid w:val="00D80124"/>
    <w:rsid w:val="00D84AE9"/>
    <w:rsid w:val="00DD764F"/>
    <w:rsid w:val="00DE34CF"/>
    <w:rsid w:val="00E13F3D"/>
    <w:rsid w:val="00E34898"/>
    <w:rsid w:val="00E513BA"/>
    <w:rsid w:val="00E53850"/>
    <w:rsid w:val="00E7711D"/>
    <w:rsid w:val="00EA2AE2"/>
    <w:rsid w:val="00EB09B7"/>
    <w:rsid w:val="00EE7D7C"/>
    <w:rsid w:val="00EF25C8"/>
    <w:rsid w:val="00F05031"/>
    <w:rsid w:val="00F0580B"/>
    <w:rsid w:val="00F25D98"/>
    <w:rsid w:val="00F300FB"/>
    <w:rsid w:val="00F45597"/>
    <w:rsid w:val="00F56601"/>
    <w:rsid w:val="00F61657"/>
    <w:rsid w:val="00F87383"/>
    <w:rsid w:val="00F918C0"/>
    <w:rsid w:val="00F979E9"/>
    <w:rsid w:val="00F97B6E"/>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afc">
    <w:name w:val="index heading"/>
    <w:basedOn w:val="a"/>
    <w:next w:val="a"/>
    <w:rsid w:val="0071357D"/>
    <w:pPr>
      <w:pBdr>
        <w:top w:val="single" w:sz="12" w:space="0" w:color="auto"/>
      </w:pBdr>
      <w:spacing w:before="360" w:after="240"/>
    </w:pPr>
    <w:rPr>
      <w:rFonts w:eastAsia="SimSun"/>
      <w:b/>
      <w:i/>
      <w:sz w:val="26"/>
      <w:lang w:eastAsia="zh-CN"/>
    </w:rPr>
  </w:style>
  <w:style w:type="paragraph" w:customStyle="1" w:styleId="INDENT1">
    <w:name w:val="INDENT1"/>
    <w:basedOn w:val="a"/>
    <w:rsid w:val="0071357D"/>
    <w:pPr>
      <w:ind w:left="851"/>
    </w:pPr>
    <w:rPr>
      <w:rFonts w:eastAsia="SimSun"/>
      <w:lang w:eastAsia="zh-CN"/>
    </w:rPr>
  </w:style>
  <w:style w:type="paragraph" w:customStyle="1" w:styleId="INDENT2">
    <w:name w:val="INDENT2"/>
    <w:basedOn w:val="a"/>
    <w:rsid w:val="0071357D"/>
    <w:pPr>
      <w:ind w:left="1135" w:hanging="284"/>
    </w:pPr>
    <w:rPr>
      <w:rFonts w:eastAsia="SimSun"/>
      <w:lang w:eastAsia="zh-CN"/>
    </w:rPr>
  </w:style>
  <w:style w:type="paragraph" w:customStyle="1" w:styleId="INDENT3">
    <w:name w:val="INDENT3"/>
    <w:basedOn w:val="a"/>
    <w:rsid w:val="0071357D"/>
    <w:pPr>
      <w:ind w:left="1701" w:hanging="567"/>
    </w:pPr>
    <w:rPr>
      <w:rFonts w:eastAsia="SimSun"/>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1357D"/>
    <w:pPr>
      <w:keepNext/>
      <w:keepLines/>
      <w:spacing w:before="240"/>
      <w:ind w:left="1418"/>
    </w:pPr>
    <w:rPr>
      <w:rFonts w:ascii="Arial" w:eastAsia="SimSun" w:hAnsi="Arial"/>
      <w:b/>
      <w:sz w:val="36"/>
      <w:lang w:eastAsia="zh-CN"/>
    </w:rPr>
  </w:style>
  <w:style w:type="paragraph" w:styleId="afd">
    <w:name w:val="caption"/>
    <w:basedOn w:val="a"/>
    <w:next w:val="a"/>
    <w:qFormat/>
    <w:rsid w:val="0071357D"/>
    <w:pPr>
      <w:spacing w:before="120" w:after="120"/>
    </w:pPr>
    <w:rPr>
      <w:rFonts w:eastAsia="SimSun"/>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18</Pages>
  <Words>4317</Words>
  <Characters>24609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153</cp:revision>
  <cp:lastPrinted>1900-01-01T06:00:00Z</cp:lastPrinted>
  <dcterms:created xsi:type="dcterms:W3CDTF">2023-01-09T13:03:00Z</dcterms:created>
  <dcterms:modified xsi:type="dcterms:W3CDTF">2023-11-17T17:38:00Z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